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FBA2EF" w14:textId="2C79283B" w:rsidR="00646301" w:rsidRDefault="00646301" w:rsidP="004935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 w:rsidR="00F87699" w:rsidRPr="00F87699">
        <w:rPr>
          <w:b/>
          <w:noProof/>
          <w:sz w:val="24"/>
        </w:rPr>
        <w:t>C4-223210</w:t>
      </w:r>
    </w:p>
    <w:p w14:paraId="7FA6A27B" w14:textId="77777777" w:rsidR="00646301" w:rsidRDefault="00646301" w:rsidP="0064630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B66C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B66CAE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504F7448" w:rsidR="001E41F3" w:rsidRPr="00410371" w:rsidRDefault="009E61B4" w:rsidP="00717491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E6258">
              <w:rPr>
                <w:b/>
                <w:noProof/>
                <w:sz w:val="28"/>
                <w:lang w:eastAsia="zh-CN"/>
              </w:rPr>
              <w:t>256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6C77F223" w:rsidR="001E41F3" w:rsidRPr="00410371" w:rsidRDefault="00F87699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0005</w:t>
            </w:r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410371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7C79F44C" w:rsidR="001E41F3" w:rsidRPr="00410371" w:rsidRDefault="007F24A8" w:rsidP="0071749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F71280">
              <w:rPr>
                <w:b/>
                <w:noProof/>
                <w:sz w:val="28"/>
                <w:lang w:eastAsia="zh-CN"/>
              </w:rPr>
              <w:t>0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B66C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B66CAE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20BBA268" w:rsidR="001E41F3" w:rsidRDefault="00BF41AA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F41AA">
              <w:rPr>
                <w:noProof/>
                <w:lang w:eastAsia="zh-CN"/>
              </w:rPr>
              <w:t>Remove the apiVersion placeholder from the resource URI variables table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5979D58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23DB28A7" w:rsidR="001E41F3" w:rsidRDefault="004F0EC4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color w:val="000000" w:themeColor="text1"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24D3541B" w:rsidR="001E41F3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B66CAE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B66CAE">
              <w:rPr>
                <w:noProof/>
                <w:lang w:eastAsia="zh-CN"/>
              </w:rPr>
              <w:t>0</w:t>
            </w:r>
            <w:r w:rsidR="00186657">
              <w:rPr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186657">
              <w:rPr>
                <w:noProof/>
                <w:lang w:eastAsia="zh-CN"/>
              </w:rPr>
              <w:t>04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4492A126" w:rsidR="001E41F3" w:rsidRDefault="004804E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1740F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A508E7" w14:textId="52E49191" w:rsidR="00F16FAE" w:rsidRDefault="00D73B2D" w:rsidP="00D73B2D">
            <w:pPr>
              <w:pStyle w:val="CRCoverPage"/>
              <w:spacing w:after="0"/>
              <w:ind w:left="100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 xml:space="preserve">As </w:t>
            </w:r>
            <w:r w:rsidR="00247D74">
              <w:rPr>
                <w:iCs/>
                <w:lang w:val="en-US" w:eastAsia="zh-CN"/>
              </w:rPr>
              <w:t xml:space="preserve">the agreed </w:t>
            </w:r>
            <w:r w:rsidR="004F0EC4" w:rsidRPr="004F0EC4">
              <w:rPr>
                <w:iCs/>
                <w:lang w:val="en-US" w:eastAsia="zh-CN"/>
              </w:rPr>
              <w:t>C4-222295</w:t>
            </w:r>
            <w:r w:rsidR="00247D74">
              <w:rPr>
                <w:iCs/>
                <w:lang w:val="en-US" w:eastAsia="zh-CN"/>
              </w:rPr>
              <w:t xml:space="preserve">, </w:t>
            </w:r>
            <w:r w:rsidR="004F0EC4">
              <w:rPr>
                <w:iCs/>
                <w:lang w:val="en-US" w:eastAsia="zh-CN"/>
              </w:rPr>
              <w:t>the template of specification is updated.</w:t>
            </w:r>
          </w:p>
          <w:p w14:paraId="18276591" w14:textId="77777777" w:rsidR="00D73B2D" w:rsidRDefault="00D73B2D" w:rsidP="00D73B2D">
            <w:pPr>
              <w:pStyle w:val="CRCoverPage"/>
              <w:spacing w:after="0"/>
              <w:ind w:left="100"/>
              <w:rPr>
                <w:iCs/>
                <w:lang w:val="en-US" w:eastAsia="zh-CN"/>
              </w:rPr>
            </w:pPr>
          </w:p>
          <w:p w14:paraId="7F73EF77" w14:textId="3F226C37" w:rsidR="00D73B2D" w:rsidRPr="00B66CAE" w:rsidRDefault="00D73B2D" w:rsidP="004F0EC4">
            <w:pPr>
              <w:pStyle w:val="CRCoverPage"/>
              <w:spacing w:after="0"/>
              <w:ind w:left="100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It propose</w:t>
            </w:r>
            <w:r w:rsidR="009151CA">
              <w:rPr>
                <w:rFonts w:hint="eastAsia"/>
                <w:iCs/>
                <w:lang w:val="en-US" w:eastAsia="zh-CN"/>
              </w:rPr>
              <w:t>s</w:t>
            </w:r>
            <w:r>
              <w:rPr>
                <w:iCs/>
                <w:lang w:val="en-US" w:eastAsia="zh-CN"/>
              </w:rPr>
              <w:t xml:space="preserve"> to </w:t>
            </w:r>
            <w:r w:rsidR="004F0EC4">
              <w:rPr>
                <w:iCs/>
                <w:lang w:val="en-US" w:eastAsia="zh-CN"/>
              </w:rPr>
              <w:t>align with the updated template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269E4D3A" w:rsidR="00AF674E" w:rsidRPr="00AF674E" w:rsidRDefault="004F0EC4" w:rsidP="005A50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iCs/>
                <w:lang w:val="en-US" w:eastAsia="zh-CN"/>
              </w:rPr>
              <w:t>It propose</w:t>
            </w:r>
            <w:r w:rsidR="009151CA">
              <w:rPr>
                <w:iCs/>
                <w:lang w:val="en-US" w:eastAsia="zh-CN"/>
              </w:rPr>
              <w:t>s</w:t>
            </w:r>
            <w:r>
              <w:rPr>
                <w:iCs/>
                <w:lang w:val="en-US" w:eastAsia="zh-CN"/>
              </w:rPr>
              <w:t xml:space="preserve"> to align with the updated template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3DE6AA15" w:rsidR="001E41F3" w:rsidRDefault="004F0EC4" w:rsidP="007C1E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specification is not align with the template</w:t>
            </w:r>
            <w:r w:rsidR="00BC506E">
              <w:rPr>
                <w:noProof/>
                <w:lang w:eastAsia="zh-CN"/>
              </w:rPr>
              <w:t>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Pr="00AF6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F674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355BDC95" w:rsidR="001E41F3" w:rsidRPr="00AF674E" w:rsidRDefault="00147E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6.1.3</w:t>
            </w:r>
            <w:r w:rsidR="006E55B8">
              <w:rPr>
                <w:noProof/>
                <w:lang w:eastAsia="zh-CN"/>
              </w:rPr>
              <w:t>,</w:t>
            </w:r>
            <w:r w:rsidR="004D787B">
              <w:rPr>
                <w:noProof/>
                <w:lang w:eastAsia="zh-CN"/>
              </w:rPr>
              <w:t xml:space="preserve"> </w:t>
            </w:r>
            <w:r w:rsidR="004F0EC4">
              <w:rPr>
                <w:noProof/>
                <w:lang w:eastAsia="zh-CN"/>
              </w:rPr>
              <w:t>A.1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135C0C3C" w:rsidR="001E41F3" w:rsidRDefault="00B70CB7" w:rsidP="003362F6">
            <w:pPr>
              <w:pStyle w:val="CRCoverPage"/>
              <w:spacing w:after="0"/>
              <w:ind w:left="100"/>
              <w:rPr>
                <w:noProof/>
              </w:rPr>
            </w:pPr>
            <w:r w:rsidRPr="00BB60DC">
              <w:rPr>
                <w:noProof/>
              </w:rPr>
              <w:t>This CR</w:t>
            </w:r>
            <w:r w:rsidR="00865A39">
              <w:rPr>
                <w:noProof/>
              </w:rPr>
              <w:t xml:space="preserve"> </w:t>
            </w:r>
            <w:r w:rsidR="003362F6">
              <w:rPr>
                <w:noProof/>
              </w:rPr>
              <w:t xml:space="preserve">does not </w:t>
            </w:r>
            <w:r w:rsidRPr="00BB60DC">
              <w:rPr>
                <w:noProof/>
              </w:rPr>
              <w:t>introduce</w:t>
            </w:r>
            <w:r w:rsidR="003362F6">
              <w:rPr>
                <w:noProof/>
              </w:rPr>
              <w:t xml:space="preserve"> any changes</w:t>
            </w:r>
            <w:r>
              <w:rPr>
                <w:noProof/>
              </w:rPr>
              <w:t xml:space="preserve"> </w:t>
            </w:r>
            <w:r w:rsidRPr="00BB60DC">
              <w:rPr>
                <w:noProof/>
              </w:rPr>
              <w:t>to the OpenAPI</w:t>
            </w:r>
            <w:r>
              <w:rPr>
                <w:noProof/>
              </w:rPr>
              <w:t xml:space="preserve"> files.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65A3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5B566C96" w14:textId="77777777" w:rsidR="006E55B8" w:rsidRDefault="006E55B8" w:rsidP="006E55B8">
      <w:pPr>
        <w:pStyle w:val="3"/>
        <w:rPr>
          <w:lang w:eastAsia="en-GB"/>
        </w:rPr>
      </w:pPr>
      <w:bookmarkStart w:id="8" w:name="_Toc97305981"/>
      <w:bookmarkStart w:id="9" w:name="_Toc94083869"/>
      <w:bookmarkStart w:id="10" w:name="_Toc70168788"/>
      <w:bookmarkStart w:id="11" w:name="_Toc63347625"/>
      <w:bookmarkStart w:id="12" w:name="_Toc98502239"/>
      <w:bookmarkStart w:id="13" w:name="_Toc70925846"/>
      <w:bookmarkStart w:id="14" w:name="_Toc35971398"/>
      <w:bookmarkStart w:id="15" w:name="_Toc510696607"/>
      <w:bookmarkStart w:id="16" w:name="_Toc98489728"/>
      <w:bookmarkStart w:id="17" w:name="_Toc90582020"/>
      <w:bookmarkStart w:id="18" w:name="_Toc51870266"/>
      <w:bookmarkStart w:id="19" w:name="_Toc51870144"/>
      <w:bookmarkStart w:id="20" w:name="_Toc45028465"/>
      <w:bookmarkStart w:id="21" w:name="_Toc36459218"/>
      <w:bookmarkStart w:id="22" w:name="_Toc27587155"/>
      <w:bookmarkStart w:id="23" w:name="_Toc21623452"/>
      <w:bookmarkStart w:id="24" w:name="_Toc20120574"/>
      <w:bookmarkStart w:id="25" w:name="_Toc19777613"/>
      <w:bookmarkStart w:id="26" w:name="_Toc27740910"/>
      <w:bookmarkStart w:id="27" w:name="_Toc36054289"/>
      <w:bookmarkStart w:id="28" w:name="_Toc44874165"/>
      <w:bookmarkStart w:id="29" w:name="_Toc51863143"/>
      <w:bookmarkStart w:id="30" w:name="_Toc57980572"/>
      <w:bookmarkStart w:id="31" w:name="_Toc82549951"/>
      <w:r>
        <w:t>6.1.3</w:t>
      </w:r>
      <w:r>
        <w:tab/>
        <w:t>Resources</w:t>
      </w:r>
      <w:bookmarkEnd w:id="8"/>
      <w:bookmarkEnd w:id="9"/>
      <w:bookmarkEnd w:id="10"/>
      <w:bookmarkEnd w:id="11"/>
    </w:p>
    <w:p w14:paraId="1D909CFF" w14:textId="77777777" w:rsidR="006E55B8" w:rsidRDefault="006E55B8" w:rsidP="006E55B8">
      <w:pPr>
        <w:pStyle w:val="4"/>
      </w:pPr>
      <w:bookmarkStart w:id="32" w:name="_Toc97305982"/>
      <w:bookmarkStart w:id="33" w:name="_Toc94083870"/>
      <w:bookmarkStart w:id="34" w:name="_Toc70168789"/>
      <w:bookmarkStart w:id="35" w:name="_Toc63347626"/>
      <w:r>
        <w:t>6.1.3.1</w:t>
      </w:r>
      <w:r>
        <w:tab/>
        <w:t>Overview</w:t>
      </w:r>
      <w:bookmarkEnd w:id="32"/>
      <w:bookmarkEnd w:id="33"/>
      <w:bookmarkEnd w:id="34"/>
      <w:bookmarkEnd w:id="35"/>
    </w:p>
    <w:p w14:paraId="49933046" w14:textId="77777777" w:rsidR="006E55B8" w:rsidRDefault="006E55B8" w:rsidP="006E55B8">
      <w:pPr>
        <w:rPr>
          <w:ins w:id="36" w:author="Huawei" w:date="2022-05-04T12:42:00Z"/>
        </w:rPr>
      </w:pPr>
      <w:ins w:id="37" w:author="Huawei" w:date="2022-05-04T12:42:00Z">
        <w:r>
          <w:t>This clause describes the structure for the Resource URIs and the resources and methods used for the service.</w:t>
        </w:r>
      </w:ins>
    </w:p>
    <w:p w14:paraId="2EAFCC5D" w14:textId="47633DBD" w:rsidR="006E55B8" w:rsidRPr="004D787B" w:rsidRDefault="006E55B8">
      <w:pPr>
        <w:pPrChange w:id="38" w:author="Huawei" w:date="2022-05-04T12:42:00Z">
          <w:pPr>
            <w:pStyle w:val="TH"/>
          </w:pPr>
        </w:pPrChange>
      </w:pPr>
      <w:ins w:id="39" w:author="Huawei" w:date="2022-05-04T12:42:00Z">
        <w:r>
          <w:t xml:space="preserve">Figure 6.1.3.1-1 depicts the resource URIs structure for the </w:t>
        </w:r>
      </w:ins>
      <w:ins w:id="40" w:author="Huawei" w:date="2022-05-04T12:55:00Z">
        <w:r>
          <w:rPr>
            <w:noProof/>
          </w:rPr>
          <w:t>Nnef_Authentication</w:t>
        </w:r>
      </w:ins>
      <w:ins w:id="41" w:author="Huawei" w:date="2022-05-04T12:42:00Z">
        <w:r>
          <w:t xml:space="preserve"> API.</w:t>
        </w:r>
      </w:ins>
    </w:p>
    <w:p w14:paraId="4FE3A8B2" w14:textId="67D32365" w:rsidR="006E55B8" w:rsidDel="006E55B8" w:rsidRDefault="006E55B8" w:rsidP="006E55B8">
      <w:pPr>
        <w:rPr>
          <w:del w:id="42" w:author="Huawei" w:date="2022-05-04T12:56:00Z"/>
          <w:i/>
          <w:color w:val="0000FF"/>
        </w:rPr>
      </w:pPr>
      <w:del w:id="43" w:author="Huawei" w:date="2022-05-04T12:56:00Z">
        <w:r w:rsidDel="006E55B8">
          <w:delText xml:space="preserve">The structure of the Resource URIs of the </w:delText>
        </w:r>
        <w:r w:rsidDel="006E55B8">
          <w:rPr>
            <w:noProof/>
          </w:rPr>
          <w:delText>Nnef_Authentication</w:delText>
        </w:r>
        <w:r w:rsidDel="006E55B8">
          <w:delText xml:space="preserve"> API is shown in Figure 6.1.3.1-1</w:delText>
        </w:r>
      </w:del>
    </w:p>
    <w:p w14:paraId="6BCB8822" w14:textId="77777777" w:rsidR="006E55B8" w:rsidRDefault="006E55B8" w:rsidP="006E55B8">
      <w:pPr>
        <w:pStyle w:val="TH"/>
        <w:rPr>
          <w:lang w:val="en-US"/>
        </w:rPr>
      </w:pPr>
      <w:r>
        <w:rPr>
          <w:lang w:eastAsia="en-GB"/>
        </w:rPr>
        <w:object w:dxaOrig="4575" w:dyaOrig="2168" w14:anchorId="2082F7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8.75pt;height:108.4pt" o:ole="">
            <v:imagedata r:id="rId13" o:title=""/>
          </v:shape>
          <o:OLEObject Type="Embed" ProgID="Visio.Drawing.11" ShapeID="_x0000_i1025" DrawAspect="Content" ObjectID="_1713188056" r:id="rId14"/>
        </w:object>
      </w:r>
    </w:p>
    <w:p w14:paraId="7A326786" w14:textId="1E069627" w:rsidR="006E55B8" w:rsidRDefault="006E55B8" w:rsidP="006E55B8">
      <w:pPr>
        <w:pStyle w:val="TF"/>
      </w:pPr>
      <w:r>
        <w:t>Figure</w:t>
      </w:r>
      <w:ins w:id="44" w:author="Huawei" w:date="2022-05-04T12:55:00Z">
        <w:r>
          <w:t> </w:t>
        </w:r>
      </w:ins>
      <w:del w:id="45" w:author="Huawei" w:date="2022-05-04T12:55:00Z">
        <w:r w:rsidDel="006E55B8">
          <w:delText xml:space="preserve"> </w:delText>
        </w:r>
      </w:del>
      <w:r>
        <w:t xml:space="preserve">6.1.3.1-1: Resource URI structure of the </w:t>
      </w:r>
      <w:proofErr w:type="spellStart"/>
      <w:r>
        <w:t>Nnef_Authentication</w:t>
      </w:r>
      <w:proofErr w:type="spellEnd"/>
      <w:r>
        <w:t xml:space="preserve"> API</w:t>
      </w:r>
    </w:p>
    <w:p w14:paraId="7ABA8486" w14:textId="1814F348" w:rsidR="006E55B8" w:rsidRDefault="006E55B8" w:rsidP="006E55B8">
      <w:r>
        <w:t>Table</w:t>
      </w:r>
      <w:ins w:id="46" w:author="Huawei" w:date="2022-05-04T12:55:00Z">
        <w:r>
          <w:t> </w:t>
        </w:r>
      </w:ins>
      <w:del w:id="47" w:author="Huawei" w:date="2022-05-04T12:55:00Z">
        <w:r w:rsidDel="006E55B8">
          <w:delText xml:space="preserve"> </w:delText>
        </w:r>
      </w:del>
      <w:r>
        <w:t>6.1.3.1-1 provides an overview of the resources and applicable HTTP methods.</w:t>
      </w:r>
    </w:p>
    <w:p w14:paraId="607B0AD4" w14:textId="76C5D197" w:rsidR="006E55B8" w:rsidRDefault="006E55B8" w:rsidP="006E55B8">
      <w:pPr>
        <w:pStyle w:val="TH"/>
      </w:pPr>
      <w:r>
        <w:t>Table</w:t>
      </w:r>
      <w:ins w:id="48" w:author="Huawei" w:date="2022-05-04T12:55:00Z">
        <w:r>
          <w:t> </w:t>
        </w:r>
      </w:ins>
      <w:del w:id="49" w:author="Huawei" w:date="2022-05-04T12:55:00Z">
        <w:r w:rsidDel="006E55B8">
          <w:delText xml:space="preserve"> </w:delText>
        </w:r>
      </w:del>
      <w:r>
        <w:t>6.1.3.1-1: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0"/>
        <w:gridCol w:w="2847"/>
        <w:gridCol w:w="957"/>
        <w:gridCol w:w="3141"/>
      </w:tblGrid>
      <w:tr w:rsidR="006E55B8" w14:paraId="5668C92B" w14:textId="77777777" w:rsidTr="006E55B8">
        <w:trPr>
          <w:jc w:val="center"/>
        </w:trPr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5B547C" w14:textId="77777777" w:rsidR="006E55B8" w:rsidRDefault="006E55B8">
            <w:pPr>
              <w:pStyle w:val="TAH"/>
            </w:pPr>
            <w:r>
              <w:t>Resource name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C50159" w14:textId="77777777" w:rsidR="006E55B8" w:rsidRDefault="006E55B8">
            <w:pPr>
              <w:pStyle w:val="TAH"/>
            </w:pPr>
            <w:r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D1872E" w14:textId="77777777" w:rsidR="006E55B8" w:rsidRDefault="006E55B8">
            <w:pPr>
              <w:pStyle w:val="TAH"/>
            </w:pPr>
            <w:r>
              <w:t>HTTP method or custom operation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3BAD00" w14:textId="77777777" w:rsidR="006E55B8" w:rsidRDefault="006E55B8">
            <w:pPr>
              <w:pStyle w:val="TAH"/>
            </w:pPr>
            <w:r>
              <w:t>Description</w:t>
            </w:r>
          </w:p>
        </w:tc>
      </w:tr>
      <w:tr w:rsidR="006E55B8" w14:paraId="2BD10BE9" w14:textId="77777777" w:rsidTr="006E55B8">
        <w:trPr>
          <w:jc w:val="center"/>
        </w:trPr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A4D3E" w14:textId="77777777" w:rsidR="006E55B8" w:rsidRDefault="006E55B8">
            <w:pPr>
              <w:pStyle w:val="TAL"/>
            </w:pPr>
            <w:proofErr w:type="spellStart"/>
            <w:r>
              <w:t>uav</w:t>
            </w:r>
            <w:proofErr w:type="spellEnd"/>
            <w:r>
              <w:t xml:space="preserve">-authentications 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1F619" w14:textId="77777777" w:rsidR="006E55B8" w:rsidRDefault="006E55B8">
            <w:pPr>
              <w:pStyle w:val="TAL"/>
            </w:pPr>
            <w:r>
              <w:t>/</w:t>
            </w:r>
            <w:proofErr w:type="spellStart"/>
            <w:r>
              <w:t>uav</w:t>
            </w:r>
            <w:proofErr w:type="spellEnd"/>
            <w:r>
              <w:t>-authentications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B0E3A" w14:textId="77777777" w:rsidR="006E55B8" w:rsidRDefault="006E55B8">
            <w:pPr>
              <w:pStyle w:val="TAL"/>
            </w:pPr>
            <w:r>
              <w:t>POST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D8555" w14:textId="77777777" w:rsidR="006E55B8" w:rsidRDefault="006E55B8">
            <w:pPr>
              <w:pStyle w:val="TAL"/>
            </w:pPr>
            <w:r>
              <w:t>A UAV authentication</w:t>
            </w:r>
          </w:p>
        </w:tc>
      </w:tr>
    </w:tbl>
    <w:p w14:paraId="0DC2B134" w14:textId="77777777" w:rsidR="006E55B8" w:rsidRDefault="006E55B8" w:rsidP="006E55B8">
      <w:pPr>
        <w:pStyle w:val="Guidance"/>
        <w:rPr>
          <w:lang w:eastAsia="en-GB"/>
        </w:rPr>
      </w:pPr>
    </w:p>
    <w:p w14:paraId="0114DD47" w14:textId="77777777" w:rsidR="006E55B8" w:rsidRDefault="006E55B8" w:rsidP="006E55B8">
      <w:pPr>
        <w:pStyle w:val="4"/>
      </w:pPr>
      <w:bookmarkStart w:id="50" w:name="_Toc97305983"/>
      <w:bookmarkStart w:id="51" w:name="_Toc94083871"/>
      <w:bookmarkStart w:id="52" w:name="_Toc70168790"/>
      <w:bookmarkStart w:id="53" w:name="_Toc63347627"/>
      <w:r>
        <w:t>6.1.3.2</w:t>
      </w:r>
      <w:r>
        <w:tab/>
        <w:t xml:space="preserve">Resource: </w:t>
      </w:r>
      <w:proofErr w:type="spellStart"/>
      <w:r>
        <w:t>uav</w:t>
      </w:r>
      <w:proofErr w:type="spellEnd"/>
      <w:r>
        <w:t>-authentications</w:t>
      </w:r>
      <w:bookmarkEnd w:id="50"/>
      <w:bookmarkEnd w:id="51"/>
      <w:bookmarkEnd w:id="52"/>
      <w:bookmarkEnd w:id="53"/>
    </w:p>
    <w:p w14:paraId="1879A7EA" w14:textId="77777777" w:rsidR="006E55B8" w:rsidRDefault="006E55B8" w:rsidP="006E55B8">
      <w:r>
        <w:t>The resource represents UAV Authentications to be done with the NEF (UAS-NF).</w:t>
      </w:r>
    </w:p>
    <w:p w14:paraId="0E2B7B8D" w14:textId="77777777" w:rsidR="006E55B8" w:rsidRDefault="006E55B8" w:rsidP="006E55B8">
      <w:pPr>
        <w:pStyle w:val="5"/>
      </w:pPr>
      <w:bookmarkStart w:id="54" w:name="_Toc97305984"/>
      <w:bookmarkStart w:id="55" w:name="_Toc94083872"/>
      <w:bookmarkStart w:id="56" w:name="_Toc70168791"/>
      <w:bookmarkStart w:id="57" w:name="_Toc63347628"/>
      <w:r>
        <w:t>6.1.3.2.1</w:t>
      </w:r>
      <w:r>
        <w:tab/>
        <w:t>Description</w:t>
      </w:r>
      <w:bookmarkEnd w:id="54"/>
      <w:bookmarkEnd w:id="55"/>
      <w:bookmarkEnd w:id="56"/>
      <w:bookmarkEnd w:id="57"/>
    </w:p>
    <w:p w14:paraId="352F9066" w14:textId="77777777" w:rsidR="006E55B8" w:rsidRDefault="006E55B8" w:rsidP="006E55B8">
      <w:pPr>
        <w:pStyle w:val="4"/>
      </w:pPr>
      <w:bookmarkStart w:id="58" w:name="_Toc97305985"/>
      <w:bookmarkStart w:id="59" w:name="_Toc94083873"/>
      <w:bookmarkStart w:id="60" w:name="_Toc70168792"/>
      <w:bookmarkStart w:id="61" w:name="_Toc63347629"/>
      <w:r>
        <w:t>6.1.3.2.2</w:t>
      </w:r>
      <w:r>
        <w:tab/>
        <w:t>Resource Definition</w:t>
      </w:r>
      <w:bookmarkEnd w:id="58"/>
      <w:bookmarkEnd w:id="59"/>
      <w:bookmarkEnd w:id="60"/>
      <w:bookmarkEnd w:id="61"/>
    </w:p>
    <w:p w14:paraId="7CC375C6" w14:textId="77777777" w:rsidR="006E55B8" w:rsidRDefault="006E55B8" w:rsidP="006E55B8">
      <w:r>
        <w:t xml:space="preserve">Resource URI: </w:t>
      </w:r>
      <w:r>
        <w:rPr>
          <w:b/>
          <w:noProof/>
        </w:rPr>
        <w:t>{apiRoot}/nnef-authentication/&lt;apiVersion&gt;/uav-authentications</w:t>
      </w:r>
    </w:p>
    <w:p w14:paraId="718A37E2" w14:textId="77777777" w:rsidR="006E55B8" w:rsidRDefault="006E55B8" w:rsidP="006E55B8">
      <w:pPr>
        <w:rPr>
          <w:rFonts w:ascii="Arial" w:hAnsi="Arial" w:cs="Arial"/>
        </w:rPr>
      </w:pPr>
      <w:r>
        <w:t>This resource shall support the resource URI variables defined in table 6.1.3.2.2-1.</w:t>
      </w:r>
    </w:p>
    <w:p w14:paraId="5E8EC093" w14:textId="77777777" w:rsidR="006E55B8" w:rsidRDefault="006E55B8" w:rsidP="006E55B8">
      <w:pPr>
        <w:pStyle w:val="TH"/>
        <w:rPr>
          <w:rFonts w:cs="Arial"/>
        </w:rPr>
      </w:pPr>
      <w:r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6E55B8" w14:paraId="6518C9CF" w14:textId="77777777" w:rsidTr="006E55B8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57EC1C3" w14:textId="77777777" w:rsidR="006E55B8" w:rsidRDefault="006E55B8">
            <w:pPr>
              <w:pStyle w:val="TAH"/>
            </w:pPr>
            <w:r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ADC2112" w14:textId="77777777" w:rsidR="006E55B8" w:rsidRDefault="006E55B8">
            <w:pPr>
              <w:pStyle w:val="TAH"/>
            </w:pPr>
            <w:r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9ED711A" w14:textId="77777777" w:rsidR="006E55B8" w:rsidRDefault="006E55B8">
            <w:pPr>
              <w:pStyle w:val="TAH"/>
            </w:pPr>
            <w:r>
              <w:t>Definition</w:t>
            </w:r>
          </w:p>
        </w:tc>
      </w:tr>
      <w:tr w:rsidR="006E55B8" w14:paraId="4EA8C91F" w14:textId="77777777" w:rsidTr="006E55B8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030277" w14:textId="77777777" w:rsidR="006E55B8" w:rsidRDefault="006E55B8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8230CD" w14:textId="77777777" w:rsidR="006E55B8" w:rsidRDefault="006E55B8">
            <w:pPr>
              <w:pStyle w:val="TAL"/>
            </w:pPr>
            <w:r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96EA57" w14:textId="77777777" w:rsidR="006E55B8" w:rsidRDefault="006E55B8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6E55B8" w:rsidDel="006E55B8" w14:paraId="1A4A7D4A" w14:textId="0E596F71" w:rsidTr="006E55B8">
        <w:trPr>
          <w:jc w:val="center"/>
          <w:del w:id="62" w:author="Huawei" w:date="2022-05-04T12:55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3888F9" w14:textId="034A4A4A" w:rsidR="006E55B8" w:rsidDel="006E55B8" w:rsidRDefault="006E55B8">
            <w:pPr>
              <w:pStyle w:val="TAL"/>
              <w:rPr>
                <w:del w:id="63" w:author="Huawei" w:date="2022-05-04T12:55:00Z"/>
              </w:rPr>
            </w:pPr>
            <w:del w:id="64" w:author="Huawei" w:date="2022-05-04T12:55:00Z">
              <w:r w:rsidDel="006E55B8">
                <w:delText>apiVersion</w:delText>
              </w:r>
            </w:del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EB82B6" w14:textId="1D63A61A" w:rsidR="006E55B8" w:rsidDel="006E55B8" w:rsidRDefault="006E55B8">
            <w:pPr>
              <w:pStyle w:val="TAL"/>
              <w:rPr>
                <w:del w:id="65" w:author="Huawei" w:date="2022-05-04T12:55:00Z"/>
              </w:rPr>
            </w:pPr>
            <w:del w:id="66" w:author="Huawei" w:date="2022-05-04T12:55:00Z">
              <w:r w:rsidDel="006E55B8">
                <w:delText>string</w:delText>
              </w:r>
            </w:del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025A2E" w14:textId="65DA9A2C" w:rsidR="006E55B8" w:rsidDel="006E55B8" w:rsidRDefault="006E55B8">
            <w:pPr>
              <w:pStyle w:val="TAL"/>
              <w:rPr>
                <w:del w:id="67" w:author="Huawei" w:date="2022-05-04T12:55:00Z"/>
              </w:rPr>
            </w:pPr>
            <w:del w:id="68" w:author="Huawei" w:date="2022-05-04T12:55:00Z">
              <w:r w:rsidDel="006E55B8">
                <w:delText>See clause 6.1.1</w:delText>
              </w:r>
            </w:del>
          </w:p>
        </w:tc>
      </w:t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tbl>
    <w:p w14:paraId="7C9289D1" w14:textId="77777777" w:rsidR="00C326C8" w:rsidRPr="004D787B" w:rsidRDefault="00C326C8" w:rsidP="00C326C8"/>
    <w:p w14:paraId="1CBE21C5" w14:textId="77777777" w:rsidR="00C326C8" w:rsidRPr="006B5418" w:rsidRDefault="00C326C8" w:rsidP="00C326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E46C76" w14:textId="77777777" w:rsidR="006E55B8" w:rsidRDefault="006E55B8" w:rsidP="006E55B8">
      <w:pPr>
        <w:pStyle w:val="2"/>
        <w:rPr>
          <w:lang w:eastAsia="en-GB"/>
        </w:rPr>
      </w:pPr>
      <w:bookmarkStart w:id="69" w:name="_Toc97306014"/>
      <w:bookmarkStart w:id="70" w:name="_Toc94083901"/>
      <w:bookmarkStart w:id="71" w:name="_Toc70168841"/>
      <w:bookmarkStart w:id="72" w:name="_Toc63347678"/>
      <w:bookmarkStart w:id="73" w:name="_Toc98502317"/>
      <w:bookmarkStart w:id="74" w:name="_Toc70925898"/>
      <w:bookmarkStart w:id="75" w:name="_Toc35971451"/>
      <w:bookmarkStart w:id="76" w:name="_Toc510696651"/>
      <w:bookmarkStart w:id="77" w:name="_Toc98489789"/>
      <w:bookmarkStart w:id="78" w:name="_Toc90582072"/>
      <w:bookmarkStart w:id="79" w:name="_Toc51870316"/>
      <w:bookmarkStart w:id="80" w:name="_Toc51870194"/>
      <w:bookmarkStart w:id="81" w:name="_Toc45028515"/>
      <w:bookmarkStart w:id="82" w:name="_Toc36459268"/>
      <w:bookmarkStart w:id="83" w:name="_Toc27587205"/>
      <w:bookmarkStart w:id="84" w:name="_Toc21623465"/>
      <w:bookmarkStart w:id="85" w:name="_Toc20120587"/>
      <w:r>
        <w:t>A.1</w:t>
      </w:r>
      <w:r>
        <w:tab/>
        <w:t>General</w:t>
      </w:r>
      <w:bookmarkEnd w:id="69"/>
      <w:bookmarkEnd w:id="70"/>
      <w:bookmarkEnd w:id="71"/>
      <w:bookmarkEnd w:id="72"/>
    </w:p>
    <w:p w14:paraId="0021C90E" w14:textId="77777777" w:rsidR="006E55B8" w:rsidRDefault="006E55B8" w:rsidP="006E55B8">
      <w:r>
        <w:t xml:space="preserve">This Annex specifies the formal definition of the API(s) defined in the present specification. It consists of </w:t>
      </w:r>
      <w:proofErr w:type="spellStart"/>
      <w:r>
        <w:t>OpenAPI</w:t>
      </w:r>
      <w:proofErr w:type="spellEnd"/>
      <w:r>
        <w:t xml:space="preserve"> 3.0.0 specifications in YAML format</w:t>
      </w:r>
      <w:r>
        <w:rPr>
          <w:lang w:val="en-US"/>
        </w:rPr>
        <w:t>, following guidelines in 3GPP TS 29.501 [5].</w:t>
      </w:r>
    </w:p>
    <w:p w14:paraId="2B2ADDED" w14:textId="77777777" w:rsidR="006E55B8" w:rsidRDefault="006E55B8" w:rsidP="006E55B8">
      <w:r>
        <w:lastRenderedPageBreak/>
        <w:t>This Annex takes precedence when being discrepant to other parts of the specification with respect to the encoding of information elements and methods within the API(s).</w:t>
      </w:r>
    </w:p>
    <w:p w14:paraId="26909DA6" w14:textId="77777777" w:rsidR="006E55B8" w:rsidRDefault="006E55B8" w:rsidP="006E55B8">
      <w:pPr>
        <w:pStyle w:val="NO"/>
      </w:pPr>
      <w:r>
        <w:t>NOTE 1:</w:t>
      </w:r>
      <w:r>
        <w:tab/>
        <w:t xml:space="preserve">The semantics and procedures, as well as conditions, e.g. for the applicability and allowed combinations of attributes or values, not expressed in the </w:t>
      </w:r>
      <w:proofErr w:type="spellStart"/>
      <w:r>
        <w:t>OpenAPI</w:t>
      </w:r>
      <w:proofErr w:type="spellEnd"/>
      <w:r>
        <w:t xml:space="preserve"> definitions but defined in other parts of the specification also apply.</w:t>
      </w:r>
    </w:p>
    <w:p w14:paraId="14FCB549" w14:textId="1A17DFA5" w:rsidR="006E55B8" w:rsidRDefault="006E55B8" w:rsidP="006E55B8">
      <w:pPr>
        <w:rPr>
          <w:i/>
          <w:color w:val="0000FF"/>
        </w:rPr>
      </w:pPr>
      <w:r>
        <w:t xml:space="preserve">Informative copies of the </w:t>
      </w:r>
      <w:proofErr w:type="spellStart"/>
      <w:r>
        <w:t>OpenAPI</w:t>
      </w:r>
      <w:proofErr w:type="spellEnd"/>
      <w:r>
        <w:t xml:space="preserve"> specification files contained in this 3GPP Technical Specification are available on a Git-based repository that uses the GitLab software version control system (</w:t>
      </w:r>
      <w:ins w:id="86" w:author="Huawei" w:date="2022-05-04T12:55:00Z">
        <w:r>
          <w:t>see clause 5.3.1 of 3GPP TS 29.501 [5] and clause 5B of 3GPP TR 21.900 [7]</w:t>
        </w:r>
      </w:ins>
      <w:del w:id="87" w:author="Huawei" w:date="2022-05-04T12:55:00Z">
        <w:r w:rsidDel="006E55B8">
          <w:delText>see 3GPP TS 29.501 [5] clause 5.3.1 and 3GPP TR 21.900 [7] clause 5B</w:delText>
        </w:r>
      </w:del>
      <w:r>
        <w:t>).</w:t>
      </w:r>
    </w:p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p w14:paraId="03990A76" w14:textId="77777777" w:rsidR="004F0EC4" w:rsidRPr="005372D7" w:rsidRDefault="004F0EC4" w:rsidP="004F0EC4">
      <w:pPr>
        <w:rPr>
          <w:lang w:eastAsia="zh-CN"/>
        </w:rPr>
      </w:pPr>
    </w:p>
    <w:bookmarkEnd w:id="25"/>
    <w:bookmarkEnd w:id="26"/>
    <w:bookmarkEnd w:id="27"/>
    <w:bookmarkEnd w:id="28"/>
    <w:bookmarkEnd w:id="29"/>
    <w:bookmarkEnd w:id="30"/>
    <w:bookmarkEnd w:id="31"/>
    <w:p w14:paraId="1FBE5B15" w14:textId="77777777" w:rsidR="00F953EC" w:rsidRPr="00DF7812" w:rsidRDefault="00F953EC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C62736" w14:textId="77777777" w:rsidR="00212F0F" w:rsidRDefault="00212F0F">
      <w:r>
        <w:separator/>
      </w:r>
    </w:p>
  </w:endnote>
  <w:endnote w:type="continuationSeparator" w:id="0">
    <w:p w14:paraId="3A3BD90F" w14:textId="77777777" w:rsidR="00212F0F" w:rsidRDefault="00212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68A4C3" w14:textId="77777777" w:rsidR="00212F0F" w:rsidRDefault="00212F0F">
      <w:r>
        <w:separator/>
      </w:r>
    </w:p>
  </w:footnote>
  <w:footnote w:type="continuationSeparator" w:id="0">
    <w:p w14:paraId="67B533CD" w14:textId="77777777" w:rsidR="00212F0F" w:rsidRDefault="00212F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99321" w14:textId="77777777" w:rsidR="00247D74" w:rsidRDefault="00247D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19857" w14:textId="77777777" w:rsidR="00247D74" w:rsidRDefault="00247D74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79902" w14:textId="77777777" w:rsidR="00247D74" w:rsidRDefault="00247D74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E3E14" w14:textId="77777777" w:rsidR="00247D74" w:rsidRDefault="00247D7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1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31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20"/>
  </w:num>
  <w:num w:numId="4">
    <w:abstractNumId w:val="27"/>
  </w:num>
  <w:num w:numId="5">
    <w:abstractNumId w:val="29"/>
  </w:num>
  <w:num w:numId="6">
    <w:abstractNumId w:val="10"/>
  </w:num>
  <w:num w:numId="7">
    <w:abstractNumId w:val="8"/>
  </w:num>
  <w:num w:numId="8">
    <w:abstractNumId w:val="11"/>
  </w:num>
  <w:num w:numId="9">
    <w:abstractNumId w:val="16"/>
  </w:num>
  <w:num w:numId="10">
    <w:abstractNumId w:val="6"/>
  </w:num>
  <w:num w:numId="11">
    <w:abstractNumId w:val="3"/>
  </w:num>
  <w:num w:numId="12">
    <w:abstractNumId w:val="18"/>
  </w:num>
  <w:num w:numId="13">
    <w:abstractNumId w:val="35"/>
  </w:num>
  <w:num w:numId="14">
    <w:abstractNumId w:val="23"/>
  </w:num>
  <w:num w:numId="15">
    <w:abstractNumId w:val="30"/>
  </w:num>
  <w:num w:numId="16">
    <w:abstractNumId w:val="0"/>
  </w:num>
  <w:num w:numId="17">
    <w:abstractNumId w:val="4"/>
  </w:num>
  <w:num w:numId="18">
    <w:abstractNumId w:val="12"/>
  </w:num>
  <w:num w:numId="19">
    <w:abstractNumId w:val="22"/>
  </w:num>
  <w:num w:numId="20">
    <w:abstractNumId w:val="9"/>
  </w:num>
  <w:num w:numId="21">
    <w:abstractNumId w:val="19"/>
  </w:num>
  <w:num w:numId="22">
    <w:abstractNumId w:val="1"/>
  </w:num>
  <w:num w:numId="23">
    <w:abstractNumId w:val="26"/>
  </w:num>
  <w:num w:numId="24">
    <w:abstractNumId w:val="7"/>
  </w:num>
  <w:num w:numId="25">
    <w:abstractNumId w:val="2"/>
  </w:num>
  <w:num w:numId="26">
    <w:abstractNumId w:val="34"/>
  </w:num>
  <w:num w:numId="27">
    <w:abstractNumId w:val="13"/>
  </w:num>
  <w:num w:numId="28">
    <w:abstractNumId w:val="33"/>
  </w:num>
  <w:num w:numId="29">
    <w:abstractNumId w:val="31"/>
  </w:num>
  <w:num w:numId="30">
    <w:abstractNumId w:val="24"/>
  </w:num>
  <w:num w:numId="31">
    <w:abstractNumId w:val="25"/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</w:num>
  <w:num w:numId="34">
    <w:abstractNumId w:val="32"/>
  </w:num>
  <w:num w:numId="35">
    <w:abstractNumId w:val="28"/>
  </w:num>
  <w:num w:numId="3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00E4"/>
    <w:rsid w:val="00062DB9"/>
    <w:rsid w:val="00067A80"/>
    <w:rsid w:val="000712DC"/>
    <w:rsid w:val="0007334B"/>
    <w:rsid w:val="0008029E"/>
    <w:rsid w:val="00080AE1"/>
    <w:rsid w:val="00080CA2"/>
    <w:rsid w:val="00082B40"/>
    <w:rsid w:val="00082B70"/>
    <w:rsid w:val="00084094"/>
    <w:rsid w:val="00087C72"/>
    <w:rsid w:val="0009198A"/>
    <w:rsid w:val="000948A4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5DC8"/>
    <w:rsid w:val="00106067"/>
    <w:rsid w:val="0011147B"/>
    <w:rsid w:val="00114A1A"/>
    <w:rsid w:val="00115D69"/>
    <w:rsid w:val="00116253"/>
    <w:rsid w:val="00122A5B"/>
    <w:rsid w:val="00123864"/>
    <w:rsid w:val="0012525C"/>
    <w:rsid w:val="00125DED"/>
    <w:rsid w:val="00145D43"/>
    <w:rsid w:val="00147E0C"/>
    <w:rsid w:val="00150E5E"/>
    <w:rsid w:val="00153840"/>
    <w:rsid w:val="001543D7"/>
    <w:rsid w:val="0016763D"/>
    <w:rsid w:val="001717E9"/>
    <w:rsid w:val="00174B87"/>
    <w:rsid w:val="00175968"/>
    <w:rsid w:val="0018612F"/>
    <w:rsid w:val="00186657"/>
    <w:rsid w:val="00192C46"/>
    <w:rsid w:val="00194F14"/>
    <w:rsid w:val="00196028"/>
    <w:rsid w:val="0019746D"/>
    <w:rsid w:val="001A08B3"/>
    <w:rsid w:val="001A419B"/>
    <w:rsid w:val="001A7B60"/>
    <w:rsid w:val="001B28EB"/>
    <w:rsid w:val="001B3FCF"/>
    <w:rsid w:val="001B52F0"/>
    <w:rsid w:val="001B7A65"/>
    <w:rsid w:val="001C0565"/>
    <w:rsid w:val="001C26DF"/>
    <w:rsid w:val="001C5F20"/>
    <w:rsid w:val="001C7700"/>
    <w:rsid w:val="001D7AF6"/>
    <w:rsid w:val="001E054C"/>
    <w:rsid w:val="001E058E"/>
    <w:rsid w:val="001E41F3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2F0F"/>
    <w:rsid w:val="00212F3D"/>
    <w:rsid w:val="002170E6"/>
    <w:rsid w:val="002209B7"/>
    <w:rsid w:val="00227307"/>
    <w:rsid w:val="00232DBD"/>
    <w:rsid w:val="00234015"/>
    <w:rsid w:val="00236550"/>
    <w:rsid w:val="00247D74"/>
    <w:rsid w:val="0025448A"/>
    <w:rsid w:val="00254BC2"/>
    <w:rsid w:val="0026004D"/>
    <w:rsid w:val="00260321"/>
    <w:rsid w:val="002621EA"/>
    <w:rsid w:val="002640DD"/>
    <w:rsid w:val="002736AB"/>
    <w:rsid w:val="00274148"/>
    <w:rsid w:val="00275D12"/>
    <w:rsid w:val="00276D2A"/>
    <w:rsid w:val="00284FEB"/>
    <w:rsid w:val="002860C4"/>
    <w:rsid w:val="002879E0"/>
    <w:rsid w:val="002927CF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D177B"/>
    <w:rsid w:val="002D2EA0"/>
    <w:rsid w:val="002D4BFB"/>
    <w:rsid w:val="002D4C25"/>
    <w:rsid w:val="002D5187"/>
    <w:rsid w:val="002D51E8"/>
    <w:rsid w:val="002D6549"/>
    <w:rsid w:val="002D6AB6"/>
    <w:rsid w:val="002E2375"/>
    <w:rsid w:val="002E3170"/>
    <w:rsid w:val="002E31C4"/>
    <w:rsid w:val="002E6D17"/>
    <w:rsid w:val="002F379F"/>
    <w:rsid w:val="003012BF"/>
    <w:rsid w:val="00301C99"/>
    <w:rsid w:val="00304430"/>
    <w:rsid w:val="00305409"/>
    <w:rsid w:val="003158B5"/>
    <w:rsid w:val="003207CD"/>
    <w:rsid w:val="00325383"/>
    <w:rsid w:val="00325AB1"/>
    <w:rsid w:val="003362F6"/>
    <w:rsid w:val="003423A1"/>
    <w:rsid w:val="00345A0E"/>
    <w:rsid w:val="00346378"/>
    <w:rsid w:val="00360059"/>
    <w:rsid w:val="003609EF"/>
    <w:rsid w:val="0036231A"/>
    <w:rsid w:val="0036373A"/>
    <w:rsid w:val="0036465A"/>
    <w:rsid w:val="003746E7"/>
    <w:rsid w:val="00374DD4"/>
    <w:rsid w:val="00375FB0"/>
    <w:rsid w:val="00377ED1"/>
    <w:rsid w:val="003804B6"/>
    <w:rsid w:val="003846F5"/>
    <w:rsid w:val="00385CA8"/>
    <w:rsid w:val="0038762C"/>
    <w:rsid w:val="003A6B71"/>
    <w:rsid w:val="003A7695"/>
    <w:rsid w:val="003B07B2"/>
    <w:rsid w:val="003B5CD9"/>
    <w:rsid w:val="003B78B0"/>
    <w:rsid w:val="003C2581"/>
    <w:rsid w:val="003C2A25"/>
    <w:rsid w:val="003C51E0"/>
    <w:rsid w:val="003D0F48"/>
    <w:rsid w:val="003D2884"/>
    <w:rsid w:val="003D6CDD"/>
    <w:rsid w:val="003E012C"/>
    <w:rsid w:val="003E0136"/>
    <w:rsid w:val="003E0C45"/>
    <w:rsid w:val="003E0C63"/>
    <w:rsid w:val="003E1A36"/>
    <w:rsid w:val="003E270D"/>
    <w:rsid w:val="003E6BF3"/>
    <w:rsid w:val="003F0693"/>
    <w:rsid w:val="003F3496"/>
    <w:rsid w:val="003F5426"/>
    <w:rsid w:val="003F6827"/>
    <w:rsid w:val="004030E4"/>
    <w:rsid w:val="004053C8"/>
    <w:rsid w:val="004065B7"/>
    <w:rsid w:val="0040712E"/>
    <w:rsid w:val="00410371"/>
    <w:rsid w:val="004168C8"/>
    <w:rsid w:val="004233C6"/>
    <w:rsid w:val="004242F1"/>
    <w:rsid w:val="00424FBB"/>
    <w:rsid w:val="0042584A"/>
    <w:rsid w:val="00425F57"/>
    <w:rsid w:val="00436EE4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55BC"/>
    <w:rsid w:val="004562A4"/>
    <w:rsid w:val="004566FF"/>
    <w:rsid w:val="00457B64"/>
    <w:rsid w:val="00464E00"/>
    <w:rsid w:val="00467183"/>
    <w:rsid w:val="00467C66"/>
    <w:rsid w:val="0047175C"/>
    <w:rsid w:val="004804E8"/>
    <w:rsid w:val="0048224C"/>
    <w:rsid w:val="00482EEB"/>
    <w:rsid w:val="00486FC4"/>
    <w:rsid w:val="00492FAC"/>
    <w:rsid w:val="004935A1"/>
    <w:rsid w:val="00496668"/>
    <w:rsid w:val="004A0A72"/>
    <w:rsid w:val="004A21EC"/>
    <w:rsid w:val="004A23A9"/>
    <w:rsid w:val="004A586E"/>
    <w:rsid w:val="004A6F44"/>
    <w:rsid w:val="004B4191"/>
    <w:rsid w:val="004B4B46"/>
    <w:rsid w:val="004B4CAC"/>
    <w:rsid w:val="004B75B7"/>
    <w:rsid w:val="004C069A"/>
    <w:rsid w:val="004C144E"/>
    <w:rsid w:val="004C25B5"/>
    <w:rsid w:val="004C5F55"/>
    <w:rsid w:val="004D6717"/>
    <w:rsid w:val="004D787B"/>
    <w:rsid w:val="004E121E"/>
    <w:rsid w:val="004E1669"/>
    <w:rsid w:val="004E4656"/>
    <w:rsid w:val="004E642D"/>
    <w:rsid w:val="004E7CA7"/>
    <w:rsid w:val="004F0D72"/>
    <w:rsid w:val="004F0EC4"/>
    <w:rsid w:val="004F3EC6"/>
    <w:rsid w:val="004F64E1"/>
    <w:rsid w:val="00501FDD"/>
    <w:rsid w:val="0050797C"/>
    <w:rsid w:val="00507CF4"/>
    <w:rsid w:val="005102EB"/>
    <w:rsid w:val="00512CDC"/>
    <w:rsid w:val="0051580D"/>
    <w:rsid w:val="00516339"/>
    <w:rsid w:val="00525A86"/>
    <w:rsid w:val="005311A8"/>
    <w:rsid w:val="00534B80"/>
    <w:rsid w:val="00535045"/>
    <w:rsid w:val="005372D7"/>
    <w:rsid w:val="0054261F"/>
    <w:rsid w:val="00546673"/>
    <w:rsid w:val="00547111"/>
    <w:rsid w:val="00551493"/>
    <w:rsid w:val="00554D46"/>
    <w:rsid w:val="00556559"/>
    <w:rsid w:val="00556D93"/>
    <w:rsid w:val="0055727A"/>
    <w:rsid w:val="005671E2"/>
    <w:rsid w:val="00567B44"/>
    <w:rsid w:val="00567C3D"/>
    <w:rsid w:val="00570453"/>
    <w:rsid w:val="00574A73"/>
    <w:rsid w:val="00587276"/>
    <w:rsid w:val="0058771D"/>
    <w:rsid w:val="00592D74"/>
    <w:rsid w:val="00597D8A"/>
    <w:rsid w:val="005A5019"/>
    <w:rsid w:val="005C24BF"/>
    <w:rsid w:val="005C4F46"/>
    <w:rsid w:val="005C6262"/>
    <w:rsid w:val="005D212B"/>
    <w:rsid w:val="005D3FB2"/>
    <w:rsid w:val="005D4C21"/>
    <w:rsid w:val="005D7FD5"/>
    <w:rsid w:val="005E0EBE"/>
    <w:rsid w:val="005E2C44"/>
    <w:rsid w:val="005E38E7"/>
    <w:rsid w:val="005E4D0C"/>
    <w:rsid w:val="005E50F0"/>
    <w:rsid w:val="005E5A12"/>
    <w:rsid w:val="005F0B06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301"/>
    <w:rsid w:val="00646D5E"/>
    <w:rsid w:val="006476F7"/>
    <w:rsid w:val="0065003E"/>
    <w:rsid w:val="006536F6"/>
    <w:rsid w:val="006549FF"/>
    <w:rsid w:val="006619C8"/>
    <w:rsid w:val="00662179"/>
    <w:rsid w:val="00663A8D"/>
    <w:rsid w:val="006674B7"/>
    <w:rsid w:val="00667C7A"/>
    <w:rsid w:val="0067053E"/>
    <w:rsid w:val="0067132E"/>
    <w:rsid w:val="00676DFA"/>
    <w:rsid w:val="00680993"/>
    <w:rsid w:val="00681F81"/>
    <w:rsid w:val="00695808"/>
    <w:rsid w:val="00695F5D"/>
    <w:rsid w:val="00696DF6"/>
    <w:rsid w:val="006A3253"/>
    <w:rsid w:val="006A338C"/>
    <w:rsid w:val="006A474A"/>
    <w:rsid w:val="006A57F9"/>
    <w:rsid w:val="006A6F4A"/>
    <w:rsid w:val="006A7F80"/>
    <w:rsid w:val="006B09E2"/>
    <w:rsid w:val="006B46FB"/>
    <w:rsid w:val="006B5D98"/>
    <w:rsid w:val="006B74F8"/>
    <w:rsid w:val="006C4B35"/>
    <w:rsid w:val="006C5326"/>
    <w:rsid w:val="006C643B"/>
    <w:rsid w:val="006C712A"/>
    <w:rsid w:val="006C73F2"/>
    <w:rsid w:val="006D74A2"/>
    <w:rsid w:val="006E02BC"/>
    <w:rsid w:val="006E21FB"/>
    <w:rsid w:val="006E55B8"/>
    <w:rsid w:val="006E6258"/>
    <w:rsid w:val="006F16EA"/>
    <w:rsid w:val="0070115E"/>
    <w:rsid w:val="007026A3"/>
    <w:rsid w:val="007044EC"/>
    <w:rsid w:val="00704822"/>
    <w:rsid w:val="00705E4B"/>
    <w:rsid w:val="00710A90"/>
    <w:rsid w:val="00711ADD"/>
    <w:rsid w:val="007129F7"/>
    <w:rsid w:val="007151AA"/>
    <w:rsid w:val="0071535F"/>
    <w:rsid w:val="00717491"/>
    <w:rsid w:val="007258BD"/>
    <w:rsid w:val="00734C89"/>
    <w:rsid w:val="00736A9A"/>
    <w:rsid w:val="00742A15"/>
    <w:rsid w:val="00745B5C"/>
    <w:rsid w:val="0075393C"/>
    <w:rsid w:val="007558CA"/>
    <w:rsid w:val="00772552"/>
    <w:rsid w:val="00774B8E"/>
    <w:rsid w:val="00775425"/>
    <w:rsid w:val="007848E3"/>
    <w:rsid w:val="00787B74"/>
    <w:rsid w:val="00787EC7"/>
    <w:rsid w:val="007917A5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0447"/>
    <w:rsid w:val="007D14D0"/>
    <w:rsid w:val="007D25E8"/>
    <w:rsid w:val="007D43A5"/>
    <w:rsid w:val="007D4E1D"/>
    <w:rsid w:val="007D6A07"/>
    <w:rsid w:val="007E06B7"/>
    <w:rsid w:val="007E594E"/>
    <w:rsid w:val="007F24A8"/>
    <w:rsid w:val="007F2769"/>
    <w:rsid w:val="007F7259"/>
    <w:rsid w:val="00803F64"/>
    <w:rsid w:val="008040A8"/>
    <w:rsid w:val="00821815"/>
    <w:rsid w:val="00822598"/>
    <w:rsid w:val="008279FA"/>
    <w:rsid w:val="008358E3"/>
    <w:rsid w:val="0084253E"/>
    <w:rsid w:val="008425DE"/>
    <w:rsid w:val="00847E24"/>
    <w:rsid w:val="00852097"/>
    <w:rsid w:val="008567A3"/>
    <w:rsid w:val="00856E5C"/>
    <w:rsid w:val="00857444"/>
    <w:rsid w:val="008626E7"/>
    <w:rsid w:val="00863C85"/>
    <w:rsid w:val="00864230"/>
    <w:rsid w:val="00865A39"/>
    <w:rsid w:val="008671C7"/>
    <w:rsid w:val="00867490"/>
    <w:rsid w:val="00870EE7"/>
    <w:rsid w:val="0087504F"/>
    <w:rsid w:val="00876DC2"/>
    <w:rsid w:val="00880108"/>
    <w:rsid w:val="00880C28"/>
    <w:rsid w:val="00881641"/>
    <w:rsid w:val="0088547B"/>
    <w:rsid w:val="008863B9"/>
    <w:rsid w:val="00887E95"/>
    <w:rsid w:val="008910B4"/>
    <w:rsid w:val="00894BEF"/>
    <w:rsid w:val="00897FF6"/>
    <w:rsid w:val="008A45A6"/>
    <w:rsid w:val="008A57BA"/>
    <w:rsid w:val="008B409F"/>
    <w:rsid w:val="008B477F"/>
    <w:rsid w:val="008B73DE"/>
    <w:rsid w:val="008C0849"/>
    <w:rsid w:val="008C33F8"/>
    <w:rsid w:val="008C441B"/>
    <w:rsid w:val="008C6E7B"/>
    <w:rsid w:val="008D5DB3"/>
    <w:rsid w:val="008E2EA0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1526"/>
    <w:rsid w:val="009024CF"/>
    <w:rsid w:val="009074BE"/>
    <w:rsid w:val="00907AD8"/>
    <w:rsid w:val="009110F7"/>
    <w:rsid w:val="00911F38"/>
    <w:rsid w:val="009148DE"/>
    <w:rsid w:val="009151CA"/>
    <w:rsid w:val="00915F26"/>
    <w:rsid w:val="00917146"/>
    <w:rsid w:val="00920549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831"/>
    <w:rsid w:val="00956AF7"/>
    <w:rsid w:val="00956D1A"/>
    <w:rsid w:val="009608CC"/>
    <w:rsid w:val="00962CB5"/>
    <w:rsid w:val="00963D89"/>
    <w:rsid w:val="009672BE"/>
    <w:rsid w:val="009734C6"/>
    <w:rsid w:val="009738AA"/>
    <w:rsid w:val="009770E3"/>
    <w:rsid w:val="009777D9"/>
    <w:rsid w:val="00977E1C"/>
    <w:rsid w:val="00980406"/>
    <w:rsid w:val="00981727"/>
    <w:rsid w:val="00982128"/>
    <w:rsid w:val="00986925"/>
    <w:rsid w:val="00991B88"/>
    <w:rsid w:val="009952A8"/>
    <w:rsid w:val="0099755F"/>
    <w:rsid w:val="009A19D6"/>
    <w:rsid w:val="009A5753"/>
    <w:rsid w:val="009A579D"/>
    <w:rsid w:val="009B424C"/>
    <w:rsid w:val="009B532B"/>
    <w:rsid w:val="009B7035"/>
    <w:rsid w:val="009C025E"/>
    <w:rsid w:val="009C11A7"/>
    <w:rsid w:val="009C210A"/>
    <w:rsid w:val="009C5534"/>
    <w:rsid w:val="009C6CED"/>
    <w:rsid w:val="009D025F"/>
    <w:rsid w:val="009D37A8"/>
    <w:rsid w:val="009E3063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59B2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2117"/>
    <w:rsid w:val="00A46CE1"/>
    <w:rsid w:val="00A47E70"/>
    <w:rsid w:val="00A50CF0"/>
    <w:rsid w:val="00A524D9"/>
    <w:rsid w:val="00A5369A"/>
    <w:rsid w:val="00A5556D"/>
    <w:rsid w:val="00A558F6"/>
    <w:rsid w:val="00A61B0B"/>
    <w:rsid w:val="00A66CC5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BFA"/>
    <w:rsid w:val="00AB1E88"/>
    <w:rsid w:val="00AB7925"/>
    <w:rsid w:val="00AC0C24"/>
    <w:rsid w:val="00AC5820"/>
    <w:rsid w:val="00AC6161"/>
    <w:rsid w:val="00AD1BE4"/>
    <w:rsid w:val="00AD1CD8"/>
    <w:rsid w:val="00AD7FE9"/>
    <w:rsid w:val="00AE4E14"/>
    <w:rsid w:val="00AE6208"/>
    <w:rsid w:val="00AF5C84"/>
    <w:rsid w:val="00AF674E"/>
    <w:rsid w:val="00B00462"/>
    <w:rsid w:val="00B00B4A"/>
    <w:rsid w:val="00B04E11"/>
    <w:rsid w:val="00B0511A"/>
    <w:rsid w:val="00B12182"/>
    <w:rsid w:val="00B17646"/>
    <w:rsid w:val="00B21BFF"/>
    <w:rsid w:val="00B21C12"/>
    <w:rsid w:val="00B22568"/>
    <w:rsid w:val="00B22D7F"/>
    <w:rsid w:val="00B258BB"/>
    <w:rsid w:val="00B27968"/>
    <w:rsid w:val="00B3081C"/>
    <w:rsid w:val="00B352DC"/>
    <w:rsid w:val="00B35788"/>
    <w:rsid w:val="00B60290"/>
    <w:rsid w:val="00B61EFD"/>
    <w:rsid w:val="00B643EE"/>
    <w:rsid w:val="00B64A36"/>
    <w:rsid w:val="00B64CBD"/>
    <w:rsid w:val="00B6578D"/>
    <w:rsid w:val="00B66CAE"/>
    <w:rsid w:val="00B67B97"/>
    <w:rsid w:val="00B70016"/>
    <w:rsid w:val="00B70CB7"/>
    <w:rsid w:val="00B738AC"/>
    <w:rsid w:val="00B748EE"/>
    <w:rsid w:val="00B8028E"/>
    <w:rsid w:val="00B81AAF"/>
    <w:rsid w:val="00B82224"/>
    <w:rsid w:val="00B91A32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03D"/>
    <w:rsid w:val="00BB5DFC"/>
    <w:rsid w:val="00BB5F68"/>
    <w:rsid w:val="00BB6233"/>
    <w:rsid w:val="00BC1D27"/>
    <w:rsid w:val="00BC4194"/>
    <w:rsid w:val="00BC506E"/>
    <w:rsid w:val="00BC7ECD"/>
    <w:rsid w:val="00BD279D"/>
    <w:rsid w:val="00BD6BB8"/>
    <w:rsid w:val="00BE0BAF"/>
    <w:rsid w:val="00BE0CCE"/>
    <w:rsid w:val="00BE4B34"/>
    <w:rsid w:val="00BE57B2"/>
    <w:rsid w:val="00BF0DAC"/>
    <w:rsid w:val="00BF41AA"/>
    <w:rsid w:val="00BF4DDC"/>
    <w:rsid w:val="00BF6191"/>
    <w:rsid w:val="00BF6C73"/>
    <w:rsid w:val="00C017CD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326C8"/>
    <w:rsid w:val="00C34CA2"/>
    <w:rsid w:val="00C4052E"/>
    <w:rsid w:val="00C42762"/>
    <w:rsid w:val="00C43020"/>
    <w:rsid w:val="00C43613"/>
    <w:rsid w:val="00C522A0"/>
    <w:rsid w:val="00C52646"/>
    <w:rsid w:val="00C55686"/>
    <w:rsid w:val="00C5721C"/>
    <w:rsid w:val="00C6023B"/>
    <w:rsid w:val="00C62677"/>
    <w:rsid w:val="00C665C6"/>
    <w:rsid w:val="00C66BA2"/>
    <w:rsid w:val="00C70659"/>
    <w:rsid w:val="00C7087A"/>
    <w:rsid w:val="00C760F5"/>
    <w:rsid w:val="00C802A6"/>
    <w:rsid w:val="00C813EA"/>
    <w:rsid w:val="00C84163"/>
    <w:rsid w:val="00C85355"/>
    <w:rsid w:val="00C86A3C"/>
    <w:rsid w:val="00C87A48"/>
    <w:rsid w:val="00C90F43"/>
    <w:rsid w:val="00C9408A"/>
    <w:rsid w:val="00C94CF1"/>
    <w:rsid w:val="00C95985"/>
    <w:rsid w:val="00CA24DC"/>
    <w:rsid w:val="00CA3098"/>
    <w:rsid w:val="00CB23E1"/>
    <w:rsid w:val="00CB439F"/>
    <w:rsid w:val="00CB4748"/>
    <w:rsid w:val="00CB6C69"/>
    <w:rsid w:val="00CB77E1"/>
    <w:rsid w:val="00CC45CF"/>
    <w:rsid w:val="00CC5026"/>
    <w:rsid w:val="00CC6204"/>
    <w:rsid w:val="00CC68D0"/>
    <w:rsid w:val="00CD0484"/>
    <w:rsid w:val="00CD614D"/>
    <w:rsid w:val="00CE27A4"/>
    <w:rsid w:val="00CE6B83"/>
    <w:rsid w:val="00CE7F1C"/>
    <w:rsid w:val="00CF399A"/>
    <w:rsid w:val="00D00DD5"/>
    <w:rsid w:val="00D00E84"/>
    <w:rsid w:val="00D01A40"/>
    <w:rsid w:val="00D03F9A"/>
    <w:rsid w:val="00D05073"/>
    <w:rsid w:val="00D061F4"/>
    <w:rsid w:val="00D06504"/>
    <w:rsid w:val="00D06D51"/>
    <w:rsid w:val="00D07503"/>
    <w:rsid w:val="00D1087A"/>
    <w:rsid w:val="00D113D2"/>
    <w:rsid w:val="00D14CC6"/>
    <w:rsid w:val="00D1659D"/>
    <w:rsid w:val="00D1740F"/>
    <w:rsid w:val="00D2026C"/>
    <w:rsid w:val="00D219CD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2F4E"/>
    <w:rsid w:val="00D442BC"/>
    <w:rsid w:val="00D50255"/>
    <w:rsid w:val="00D511E3"/>
    <w:rsid w:val="00D5370F"/>
    <w:rsid w:val="00D544A9"/>
    <w:rsid w:val="00D5627D"/>
    <w:rsid w:val="00D63B70"/>
    <w:rsid w:val="00D66520"/>
    <w:rsid w:val="00D6652E"/>
    <w:rsid w:val="00D70580"/>
    <w:rsid w:val="00D7310B"/>
    <w:rsid w:val="00D73B2D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60E1"/>
    <w:rsid w:val="00DD5A41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2107D"/>
    <w:rsid w:val="00E34898"/>
    <w:rsid w:val="00E360B5"/>
    <w:rsid w:val="00E45C6F"/>
    <w:rsid w:val="00E45FC1"/>
    <w:rsid w:val="00E46539"/>
    <w:rsid w:val="00E46B39"/>
    <w:rsid w:val="00E47E5C"/>
    <w:rsid w:val="00E52F89"/>
    <w:rsid w:val="00E5365E"/>
    <w:rsid w:val="00E53A88"/>
    <w:rsid w:val="00E62048"/>
    <w:rsid w:val="00E650CD"/>
    <w:rsid w:val="00E8079D"/>
    <w:rsid w:val="00E85D5C"/>
    <w:rsid w:val="00E95957"/>
    <w:rsid w:val="00EA088C"/>
    <w:rsid w:val="00EB09B7"/>
    <w:rsid w:val="00EB1772"/>
    <w:rsid w:val="00EB19F1"/>
    <w:rsid w:val="00EB2B8B"/>
    <w:rsid w:val="00EB2E1D"/>
    <w:rsid w:val="00EC19CB"/>
    <w:rsid w:val="00ED531C"/>
    <w:rsid w:val="00EE06FF"/>
    <w:rsid w:val="00EE750C"/>
    <w:rsid w:val="00EE7D7C"/>
    <w:rsid w:val="00EF130A"/>
    <w:rsid w:val="00EF1518"/>
    <w:rsid w:val="00EF30C4"/>
    <w:rsid w:val="00EF498B"/>
    <w:rsid w:val="00EF5264"/>
    <w:rsid w:val="00F0118A"/>
    <w:rsid w:val="00F116F8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6C4"/>
    <w:rsid w:val="00F26888"/>
    <w:rsid w:val="00F27A94"/>
    <w:rsid w:val="00F300FB"/>
    <w:rsid w:val="00F374C9"/>
    <w:rsid w:val="00F37C64"/>
    <w:rsid w:val="00F41BE8"/>
    <w:rsid w:val="00F4253B"/>
    <w:rsid w:val="00F473AE"/>
    <w:rsid w:val="00F5105E"/>
    <w:rsid w:val="00F56CC0"/>
    <w:rsid w:val="00F61C94"/>
    <w:rsid w:val="00F6257C"/>
    <w:rsid w:val="00F70823"/>
    <w:rsid w:val="00F71280"/>
    <w:rsid w:val="00F71B3C"/>
    <w:rsid w:val="00F71CB8"/>
    <w:rsid w:val="00F71FCD"/>
    <w:rsid w:val="00F743B5"/>
    <w:rsid w:val="00F74B5D"/>
    <w:rsid w:val="00F831C0"/>
    <w:rsid w:val="00F83DBD"/>
    <w:rsid w:val="00F85BA1"/>
    <w:rsid w:val="00F87699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41B1"/>
    <w:rsid w:val="00FA59AB"/>
    <w:rsid w:val="00FA6598"/>
    <w:rsid w:val="00FB06EB"/>
    <w:rsid w:val="00FB249C"/>
    <w:rsid w:val="00FB3BC9"/>
    <w:rsid w:val="00FB4598"/>
    <w:rsid w:val="00FB4764"/>
    <w:rsid w:val="00FB61AB"/>
    <w:rsid w:val="00FB6386"/>
    <w:rsid w:val="00FC38A9"/>
    <w:rsid w:val="00FD03F6"/>
    <w:rsid w:val="00FD4CEF"/>
    <w:rsid w:val="00FD7297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E55B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F374C9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F374C9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rsid w:val="0016763D"/>
    <w:rPr>
      <w:rFonts w:ascii="Times New Roman" w:hAnsi="Times New Roman"/>
      <w:lang w:val="en-GB" w:eastAsia="en-US"/>
    </w:rPr>
  </w:style>
  <w:style w:type="paragraph" w:styleId="a6">
    <w:name w:val="header"/>
    <w:link w:val="a7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link w:val="a6"/>
    <w:rsid w:val="0016763D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uiPriority w:val="99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a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locked/>
    <w:rsid w:val="008C33F8"/>
    <w:rPr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51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6852EA-5473-46E4-9F78-26B42904E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3027</TotalTime>
  <Pages>3</Pages>
  <Words>613</Words>
  <Characters>3495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</cp:lastModifiedBy>
  <cp:revision>60</cp:revision>
  <cp:lastPrinted>1900-12-31T16:00:00Z</cp:lastPrinted>
  <dcterms:created xsi:type="dcterms:W3CDTF">2021-11-03T08:10:00Z</dcterms:created>
  <dcterms:modified xsi:type="dcterms:W3CDTF">2022-05-04T08:44:00Z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(2)NAQclj+3q9oCNfVmSmD+ubxZHw0KGkQkXVgy57/xeewEbTooftr8MliXAWlF4tBxo8yJhVvb
/IG6NgvKtvSosNe8DKN+SUHN3Mk5jzKM/odnYVV1b6CmoYh0hPekXfKorHLQ777h1hlwrF7v
PbcqU2ddnSdDJzzTDwVdFTFfKQUCvIssogeadABSPPSKdZPGjc/zHkrrcc70cZfhDSbsLM4F
Yx6j/xHJN44sTWcAds</vt:lpwstr>
  </property>
  <property fmtid="{D5CDD505-2E9C-101B-9397-08002B2CF9AE}" pid="26" name="_2015_ms_pID_7253431">
    <vt:lpwstr>rNyOpE2/yVm81Nem2AVzNhZlg12MQIBnUCHflb4gl/yHd+su/lIsmc
N81eCrCiRfTX9k9P13QLcklz8CcXh18MvePh3fpecBAFQ5Uv2Og4/F6QHl6cJYPl4VwG7mGD
ORtHNdQI2X3O9idb0ys6DJg83zg1DiRhnz7c7eYNyd50+2kg06mfOpaBWjr0RUWpEao=</vt:lpwstr>
  </property>
</Properties>
</file>